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6A6DA0E0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D551F8">
        <w:rPr>
          <w:b/>
          <w:noProof/>
          <w:sz w:val="24"/>
        </w:rPr>
        <w:t>602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60BC2FAC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</w:r>
      <w:r w:rsidR="00D551F8">
        <w:rPr>
          <w:b/>
          <w:noProof/>
          <w:sz w:val="24"/>
        </w:rPr>
        <w:tab/>
        <w:t xml:space="preserve">(is revision of </w:t>
      </w:r>
      <w:r w:rsidR="00D551F8" w:rsidRPr="00A17069">
        <w:rPr>
          <w:b/>
          <w:noProof/>
          <w:sz w:val="24"/>
        </w:rPr>
        <w:t>C3-221</w:t>
      </w:r>
      <w:r w:rsidR="00D551F8">
        <w:rPr>
          <w:b/>
          <w:noProof/>
          <w:sz w:val="24"/>
        </w:rPr>
        <w:t>423</w:t>
      </w:r>
      <w:r w:rsidR="00D551F8">
        <w:rPr>
          <w:b/>
          <w:noProof/>
          <w:sz w:val="24"/>
        </w:rPr>
        <w:t>)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5C46556A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12966">
        <w:rPr>
          <w:rFonts w:ascii="Arial" w:hAnsi="Arial" w:cs="Arial"/>
          <w:b/>
          <w:bCs/>
        </w:rPr>
        <w:t>China Mobile</w:t>
      </w:r>
      <w:r w:rsidR="00281BC4">
        <w:rPr>
          <w:rFonts w:ascii="Arial" w:hAnsi="Arial" w:cs="Arial"/>
          <w:b/>
          <w:bCs/>
        </w:rPr>
        <w:t>, Huawei</w:t>
      </w:r>
      <w:r w:rsidR="00085C06">
        <w:rPr>
          <w:rFonts w:ascii="Arial" w:hAnsi="Arial" w:cs="Arial"/>
          <w:b/>
          <w:bCs/>
        </w:rPr>
        <w:t xml:space="preserve">, </w:t>
      </w:r>
      <w:r w:rsidR="00085C06" w:rsidRPr="00085C06">
        <w:rPr>
          <w:rFonts w:ascii="Arial" w:hAnsi="Arial" w:cs="Arial"/>
          <w:b/>
          <w:bCs/>
        </w:rPr>
        <w:t>Nokia, Nokia Shanghai Bell</w:t>
      </w:r>
    </w:p>
    <w:p w14:paraId="75860EDF" w14:textId="164696C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1252" w:rsidRPr="00AF1252">
        <w:rPr>
          <w:rFonts w:ascii="Arial" w:hAnsi="Arial" w:cs="Arial"/>
          <w:b/>
          <w:bCs/>
          <w:lang w:val="en-US"/>
        </w:rPr>
        <w:t>Update of Nmfaf_3caDataManagement_Fetch Service operation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43A73CA" w:rsidR="007D6902" w:rsidRDefault="00223BAC">
      <w:pPr>
        <w:rPr>
          <w:lang w:val="en-US"/>
        </w:rPr>
      </w:pPr>
      <w:r w:rsidRPr="00223BAC">
        <w:rPr>
          <w:lang w:val="en-US"/>
        </w:rPr>
        <w:t>Update of Nmfaf_3caDataManagement_Fetch Service operation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3D4B5EEC" w:rsidR="007D6902" w:rsidRDefault="00223BAC">
      <w:pPr>
        <w:rPr>
          <w:lang w:val="en-US"/>
        </w:rPr>
      </w:pPr>
      <w:r w:rsidRPr="00223BAC">
        <w:rPr>
          <w:lang w:val="en-US"/>
        </w:rPr>
        <w:t>Update of Nmfaf_3caDataManagement_Fetch Service operation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DFF33" w14:textId="77777777" w:rsidR="000E63B0" w:rsidRDefault="000E63B0" w:rsidP="000E63B0">
      <w:pPr>
        <w:pStyle w:val="4"/>
      </w:pPr>
      <w:bookmarkStart w:id="1" w:name="_Toc72784138"/>
      <w:bookmarkStart w:id="2" w:name="_Toc73041684"/>
      <w:bookmarkStart w:id="3" w:name="_Toc81244751"/>
      <w:bookmarkStart w:id="4" w:name="_Toc88645321"/>
      <w:bookmarkStart w:id="5" w:name="_Toc89426233"/>
      <w:bookmarkStart w:id="6" w:name="_Toc94033118"/>
      <w:bookmarkStart w:id="7" w:name="_Toc72784141"/>
      <w:bookmarkStart w:id="8" w:name="_Toc73041687"/>
      <w:bookmarkStart w:id="9" w:name="_Toc81244754"/>
      <w:bookmarkStart w:id="10" w:name="_Toc88645324"/>
      <w:bookmarkStart w:id="11" w:name="_Toc89426236"/>
      <w:bookmarkStart w:id="12" w:name="_Toc94033121"/>
      <w:r>
        <w:t>4.3.2.1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008418FB" w14:textId="77777777" w:rsidR="000E63B0" w:rsidRDefault="000E63B0" w:rsidP="000E63B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</w:t>
      </w:r>
      <w:r>
        <w:t>c</w:t>
      </w:r>
      <w:r w:rsidRPr="00A46BD1">
        <w:t>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0E63B0" w14:paraId="7BB9F153" w14:textId="77777777" w:rsidTr="0093074A">
        <w:trPr>
          <w:cantSplit/>
          <w:tblHeader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BEF34E" w14:textId="77777777" w:rsidR="000E63B0" w:rsidRDefault="000E63B0" w:rsidP="0093074A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88D1ED" w14:textId="77777777" w:rsidR="000E63B0" w:rsidRDefault="000E63B0" w:rsidP="0093074A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EA4732" w14:textId="77777777" w:rsidR="000E63B0" w:rsidRDefault="000E63B0" w:rsidP="0093074A">
            <w:pPr>
              <w:pStyle w:val="TAH"/>
            </w:pPr>
            <w:r>
              <w:t>Initiated by</w:t>
            </w:r>
          </w:p>
        </w:tc>
      </w:tr>
      <w:tr w:rsidR="000E63B0" w14:paraId="43B8EDE9" w14:textId="77777777" w:rsidTr="0093074A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E4C8" w14:textId="77777777" w:rsidR="000E63B0" w:rsidRDefault="000E63B0" w:rsidP="0093074A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8839" w14:textId="77777777" w:rsidR="000E63B0" w:rsidRDefault="000E63B0" w:rsidP="0093074A">
            <w:pPr>
              <w:pStyle w:val="TAL"/>
            </w:pPr>
            <w:r>
              <w:t xml:space="preserve">This service operation is used by an NF to </w:t>
            </w:r>
            <w:r w:rsidRPr="005B5F28">
              <w:t>retrieve stored data or analytics from the</w:t>
            </w:r>
            <w:r>
              <w:t xml:space="preserve"> MFAF.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C0F" w14:textId="77777777" w:rsidR="000E63B0" w:rsidRDefault="000E63B0" w:rsidP="009307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(e.g. NWDAF, PCF</w:t>
            </w:r>
            <w:r>
              <w:rPr>
                <w:lang w:val="en-US"/>
              </w:rPr>
              <w:t>, NSSF, AMF, AMF, NEF and AF</w:t>
            </w:r>
            <w:r>
              <w:rPr>
                <w:lang w:eastAsia="zh-CN"/>
              </w:rPr>
              <w:t>)</w:t>
            </w:r>
          </w:p>
        </w:tc>
      </w:tr>
      <w:tr w:rsidR="000E63B0" w14:paraId="4E92C7FE" w14:textId="77777777" w:rsidTr="0093074A">
        <w:trPr>
          <w:cantSplit/>
          <w:ins w:id="13" w:author="Huang Zhenning6-alt" w:date="2022-02-25T11:07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57C" w14:textId="16ED06D3" w:rsidR="000E63B0" w:rsidRPr="000E63B0" w:rsidRDefault="000E63B0" w:rsidP="0093074A">
            <w:pPr>
              <w:pStyle w:val="TAL"/>
              <w:rPr>
                <w:ins w:id="14" w:author="Huang Zhenning6-alt" w:date="2022-02-25T11:07:00Z"/>
                <w:lang w:val="en-US" w:eastAsia="ko-KR"/>
              </w:rPr>
            </w:pPr>
            <w:ins w:id="15" w:author="Huang Zhenning6-alt" w:date="2022-02-25T11:07:00Z">
              <w:r>
                <w:rPr>
                  <w:lang w:eastAsia="ko-KR"/>
                </w:rPr>
                <w:t>Nmfaf_3caDataManagement_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ko-KR"/>
                </w:rPr>
                <w:t>scribe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3A47" w14:textId="6B75B556" w:rsidR="000E63B0" w:rsidRDefault="000E63B0" w:rsidP="0093074A">
            <w:pPr>
              <w:pStyle w:val="TAL"/>
              <w:rPr>
                <w:ins w:id="16" w:author="Huang Zhenning6-alt" w:date="2022-02-25T11:07:00Z"/>
              </w:rPr>
            </w:pPr>
            <w:ins w:id="17" w:author="Huang Zhenning6-alt" w:date="2022-02-25T11:08:00Z">
              <w:r>
                <w:rPr>
                  <w:lang w:eastAsia="zh-CN"/>
                </w:rPr>
                <w:t xml:space="preserve">This is a pseudo </w:t>
              </w:r>
              <w:proofErr w:type="gramStart"/>
              <w:r>
                <w:rPr>
                  <w:lang w:eastAsia="zh-CN"/>
                </w:rPr>
                <w:t>operation,</w:t>
              </w:r>
              <w:proofErr w:type="gramEnd"/>
              <w:r>
                <w:rPr>
                  <w:lang w:eastAsia="zh-CN"/>
                </w:rPr>
                <w:t xml:space="preserve"> the actual subscription is created via </w:t>
              </w:r>
              <w:r>
                <w:rPr>
                  <w:rFonts w:eastAsia="MS Mincho"/>
                </w:rPr>
                <w:t>N</w:t>
              </w:r>
              <w:r w:rsidRPr="00A46BD1">
                <w:t>mfaf_3</w:t>
              </w:r>
              <w:r>
                <w:t>d</w:t>
              </w:r>
              <w:r w:rsidRPr="00A46BD1">
                <w:t>aDataManagement</w:t>
              </w:r>
              <w:r>
                <w:rPr>
                  <w:rFonts w:eastAsia="MS Mincho"/>
                </w:rPr>
                <w:t xml:space="preserve"> Service</w:t>
              </w:r>
              <w:r>
                <w:rPr>
                  <w:lang w:eastAsia="zh-CN"/>
                </w:rPr>
                <w:t>.</w:t>
              </w:r>
            </w:ins>
            <w:ins w:id="18" w:author="Huang Zhenning6-alt" w:date="2022-02-25T11:0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5A0E" w14:textId="77777777" w:rsidR="000E63B0" w:rsidRDefault="000E63B0" w:rsidP="0093074A">
            <w:pPr>
              <w:pStyle w:val="TAL"/>
              <w:rPr>
                <w:ins w:id="19" w:author="Huang Zhenning6-alt" w:date="2022-02-25T11:07:00Z"/>
                <w:lang w:eastAsia="zh-CN"/>
              </w:rPr>
            </w:pPr>
          </w:p>
        </w:tc>
      </w:tr>
      <w:tr w:rsidR="000E63B0" w14:paraId="05BBEAFD" w14:textId="77777777" w:rsidTr="0093074A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E1E8" w14:textId="77777777" w:rsidR="000E63B0" w:rsidRDefault="000E63B0" w:rsidP="0093074A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4817" w14:textId="77777777" w:rsidR="000E63B0" w:rsidRDefault="000E63B0" w:rsidP="0093074A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6C9" w14:textId="77777777" w:rsidR="000E63B0" w:rsidRDefault="000E63B0" w:rsidP="009307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0E63B0" w14:paraId="66A6600E" w14:textId="77777777" w:rsidTr="00314147">
        <w:trPr>
          <w:cantSplit/>
          <w:ins w:id="20" w:author="Huang Zhenning6-alt" w:date="2022-02-25T11:09:00Z"/>
        </w:trPr>
        <w:tc>
          <w:tcPr>
            <w:tcW w:w="9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3AB" w14:textId="37052A3F" w:rsidR="000E63B0" w:rsidRDefault="000E63B0" w:rsidP="000E63B0">
            <w:pPr>
              <w:pStyle w:val="TAN"/>
              <w:rPr>
                <w:ins w:id="21" w:author="Huang Zhenning6-alt" w:date="2022-02-25T11:09:00Z"/>
                <w:lang w:eastAsia="zh-CN"/>
              </w:rPr>
            </w:pPr>
            <w:ins w:id="22" w:author="Huang Zhenning6-alt" w:date="2022-02-25T11:09:00Z">
              <w:r>
                <w:rPr>
                  <w:lang w:eastAsia="zh-CN"/>
                </w:rPr>
                <w:t>NOTE:</w:t>
              </w:r>
              <w:r>
                <w:t xml:space="preserve"> </w:t>
              </w:r>
              <w:r w:rsidRPr="000E63B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In the current release </w:t>
              </w:r>
              <w:proofErr w:type="spellStart"/>
              <w:r>
                <w:rPr>
                  <w:lang w:eastAsia="zh-CN"/>
                </w:rPr>
                <w:t>OpenAPI</w:t>
              </w:r>
              <w:proofErr w:type="spellEnd"/>
              <w:r>
                <w:rPr>
                  <w:lang w:eastAsia="zh-CN"/>
                </w:rPr>
                <w:t xml:space="preserve"> 3.0.0 is adopted, with </w:t>
              </w:r>
              <w:proofErr w:type="spellStart"/>
              <w:r>
                <w:rPr>
                  <w:lang w:eastAsia="zh-CN"/>
                </w:rPr>
                <w:t>OpenAPI</w:t>
              </w:r>
              <w:proofErr w:type="spellEnd"/>
              <w:r>
                <w:rPr>
                  <w:lang w:eastAsia="zh-CN"/>
                </w:rPr>
                <w:t xml:space="preserve"> 3.0.0 it is not possible to document a stand-alone </w:t>
              </w:r>
              <w:proofErr w:type="spellStart"/>
              <w:r>
                <w:rPr>
                  <w:lang w:eastAsia="zh-CN"/>
                </w:rPr>
                <w:t>callback</w:t>
              </w:r>
              <w:proofErr w:type="spellEnd"/>
              <w:r>
                <w:rPr>
                  <w:lang w:eastAsia="zh-CN"/>
                </w:rPr>
                <w:t xml:space="preserve"> operation, thus the Notify operation has to be defined in combin</w:t>
              </w:r>
              <w:r>
                <w:rPr>
                  <w:rFonts w:hint="eastAsia"/>
                  <w:lang w:eastAsia="zh-CN"/>
                </w:rPr>
                <w:t>ation</w:t>
              </w:r>
              <w:r>
                <w:rPr>
                  <w:lang w:eastAsia="zh-CN"/>
                </w:rPr>
                <w:t xml:space="preserve"> with a Subscribe operation.</w:t>
              </w:r>
            </w:ins>
          </w:p>
        </w:tc>
      </w:tr>
    </w:tbl>
    <w:p w14:paraId="1532A7B5" w14:textId="79992DA9" w:rsidR="000E63B0" w:rsidRDefault="000E63B0" w:rsidP="000E63B0">
      <w:pPr>
        <w:rPr>
          <w:ins w:id="23" w:author="Huang Zhenning6-alt" w:date="2022-02-25T11:10:00Z"/>
        </w:rPr>
      </w:pPr>
    </w:p>
    <w:p w14:paraId="0479A209" w14:textId="77C8DFDD" w:rsidR="000E63B0" w:rsidRDefault="000E63B0" w:rsidP="000E63B0">
      <w:pPr>
        <w:pStyle w:val="NO"/>
        <w:rPr>
          <w:lang w:eastAsia="zh-CN"/>
        </w:rPr>
      </w:pPr>
      <w:ins w:id="24" w:author="Huang Zhenning6-alt" w:date="2022-02-25T11:10:00Z">
        <w:r>
          <w:rPr>
            <w:rFonts w:hint="eastAsia"/>
          </w:rPr>
          <w:t>N</w:t>
        </w:r>
        <w:r>
          <w:t>OTE:</w:t>
        </w:r>
        <w:r>
          <w:tab/>
        </w:r>
        <w:r>
          <w:rPr>
            <w:lang w:eastAsia="ko-KR"/>
          </w:rPr>
          <w:t>Nmfaf_3caDataManagement_</w:t>
        </w:r>
        <w:r>
          <w:rPr>
            <w:rFonts w:hint="eastAsia"/>
            <w:lang w:eastAsia="zh-CN"/>
          </w:rPr>
          <w:t>Sub</w:t>
        </w:r>
        <w:r>
          <w:rPr>
            <w:lang w:eastAsia="ko-KR"/>
          </w:rPr>
          <w:t xml:space="preserve">scribe </w:t>
        </w:r>
        <w:r>
          <w:rPr>
            <w:lang w:eastAsia="zh-CN"/>
          </w:rPr>
          <w:t xml:space="preserve">service operation is not </w:t>
        </w:r>
      </w:ins>
      <w:proofErr w:type="spellStart"/>
      <w:ins w:id="25" w:author="Huang Zhenning8" w:date="2022-02-25T19:24:00Z">
        <w:r w:rsidR="004D05D7" w:rsidRPr="004D05D7">
          <w:rPr>
            <w:lang w:eastAsia="zh-CN"/>
          </w:rPr>
          <w:t>not</w:t>
        </w:r>
        <w:proofErr w:type="spellEnd"/>
        <w:r w:rsidR="004D05D7" w:rsidRPr="004D05D7">
          <w:rPr>
            <w:lang w:eastAsia="zh-CN"/>
          </w:rPr>
          <w:t xml:space="preserve"> used by any NF service consumers in this release.</w:t>
        </w:r>
      </w:ins>
    </w:p>
    <w:p w14:paraId="0F01BAE6" w14:textId="77777777" w:rsidR="00A84FC9" w:rsidRDefault="00A84FC9" w:rsidP="00A84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F0106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0CABAD" w14:textId="77777777" w:rsidR="00543658" w:rsidRDefault="00543658" w:rsidP="00543658">
      <w:pPr>
        <w:pStyle w:val="5"/>
      </w:pPr>
      <w:r>
        <w:lastRenderedPageBreak/>
        <w:t>4.3.2.2.2</w:t>
      </w:r>
      <w:r>
        <w:tab/>
      </w:r>
      <w:r>
        <w:rPr>
          <w:lang w:eastAsia="ja-JP"/>
        </w:rPr>
        <w:t>Retrieves data or analytics from the MFAF</w:t>
      </w:r>
      <w:bookmarkEnd w:id="7"/>
      <w:bookmarkEnd w:id="8"/>
      <w:bookmarkEnd w:id="9"/>
      <w:bookmarkEnd w:id="10"/>
      <w:bookmarkEnd w:id="11"/>
      <w:bookmarkEnd w:id="12"/>
    </w:p>
    <w:p w14:paraId="6922BDE6" w14:textId="77777777" w:rsidR="00543658" w:rsidRPr="000C2431" w:rsidRDefault="00543658" w:rsidP="00543658">
      <w:r>
        <w:t xml:space="preserve">Figure 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moveFromRangeStart w:id="26" w:author="Huang Zhenning2" w:date="2022-02-18T20:06:00Z" w:name="move96107189"/>
    <w:p w14:paraId="0A36AAF8" w14:textId="718D00CF" w:rsidR="00EF7BE3" w:rsidRDefault="00EF7BE3" w:rsidP="00EF7BE3">
      <w:moveFrom w:id="27" w:author="Huang Zhenning2" w:date="2022-02-18T20:06:00Z">
        <w:r w:rsidDel="00C33FC0">
          <w:object w:dxaOrig="8714" w:dyaOrig="2389" w14:anchorId="56E4F2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9.4pt" o:ole="">
              <v:imagedata r:id="rId8" o:title=""/>
            </v:shape>
            <o:OLEObject Type="Embed" ProgID="Visio.Drawing.11" ShapeID="_x0000_i1025" DrawAspect="Content" ObjectID="_1707325827" r:id="rId9"/>
          </w:object>
        </w:r>
      </w:moveFrom>
      <w:moveFromRangeEnd w:id="26"/>
      <w:moveToRangeStart w:id="28" w:author="Huang Zhenning2" w:date="2022-02-18T20:06:00Z" w:name="move96107189"/>
      <w:moveTo w:id="29" w:author="Huang Zhenning2" w:date="2022-02-18T20:06:00Z">
        <w:r w:rsidR="001E2B00">
          <w:object w:dxaOrig="8714" w:dyaOrig="2389" w14:anchorId="283B68F8">
            <v:shape id="_x0000_i1026" type="#_x0000_t75" style="width:435pt;height:119.4pt" o:ole="">
              <v:imagedata r:id="rId10" o:title=""/>
            </v:shape>
            <o:OLEObject Type="Embed" ProgID="Visio.Drawing.11" ShapeID="_x0000_i1026" DrawAspect="Content" ObjectID="_1707325828" r:id="rId11"/>
          </w:object>
        </w:r>
      </w:moveTo>
      <w:moveToRangeEnd w:id="28"/>
    </w:p>
    <w:p w14:paraId="39C96C4E" w14:textId="77777777" w:rsidR="00543658" w:rsidRDefault="00543658" w:rsidP="00543658">
      <w:pPr>
        <w:pStyle w:val="TF"/>
      </w:pPr>
      <w:r>
        <w:t xml:space="preserve">Figure 4.3.2.2.2-1: NF service consumer </w:t>
      </w:r>
      <w:r>
        <w:rPr>
          <w:lang w:eastAsia="ja-JP"/>
        </w:rPr>
        <w:t>retrieve data or analytics from the MFAF</w:t>
      </w:r>
    </w:p>
    <w:p w14:paraId="4BB0CA7B" w14:textId="5854ACFE" w:rsidR="00A84FC9" w:rsidRDefault="00543658" w:rsidP="00543658">
      <w:pPr>
        <w:rPr>
          <w:ins w:id="30" w:author="Huang Zhenning8" w:date="2022-02-25T19:26:00Z"/>
        </w:rPr>
      </w:pPr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 xml:space="preserve">send an HTTP </w:t>
      </w:r>
      <w:del w:id="31" w:author="Huang Zhenning8" w:date="2022-02-25T18:40:00Z">
        <w:r w:rsidDel="00BD7FF8">
          <w:delText xml:space="preserve">GET </w:delText>
        </w:r>
      </w:del>
      <w:ins w:id="32" w:author="Huang Zhenning8" w:date="2022-02-25T18:40:00Z">
        <w:r w:rsidR="00BD7FF8">
          <w:t xml:space="preserve">POST </w:t>
        </w:r>
      </w:ins>
      <w:r>
        <w:t>request with "{</w:t>
      </w:r>
      <w:proofErr w:type="spellStart"/>
      <w:ins w:id="33" w:author="Huang Zhenning2" w:date="2022-02-18T20:06:00Z">
        <w:r w:rsidR="00EF7BE3">
          <w:t>fetchUri</w:t>
        </w:r>
      </w:ins>
      <w:proofErr w:type="spellEnd"/>
      <w:r>
        <w:t xml:space="preserve">}" </w:t>
      </w:r>
      <w:ins w:id="34" w:author="Huang Zhenning4" w:date="2022-02-23T21:06:00Z">
        <w:r w:rsidR="00082145" w:rsidRPr="00082145">
          <w:t>URI</w:t>
        </w:r>
      </w:ins>
      <w:del w:id="35" w:author="Huang Zhenning2" w:date="2022-02-18T11:21:00Z">
        <w:r w:rsidDel="0035635B">
          <w:delText>as Resource URI representing the "MFAF Data or Analytics Resources" resource</w:delText>
        </w:r>
      </w:del>
      <w:r>
        <w:t>, as shown in figure 4.3.2.2.2-1, step 1,</w:t>
      </w:r>
      <w:ins w:id="36" w:author="Huang Zhenning5" w:date="2022-02-23T21:54:00Z">
        <w:r w:rsidR="00085C06" w:rsidRPr="00085C06">
          <w:t xml:space="preserve"> to fetch </w:t>
        </w:r>
      </w:ins>
      <w:del w:id="37" w:author="Huang Zhenning5" w:date="2022-02-23T21:55:00Z">
        <w:r w:rsidDel="00085C06">
          <w:delText xml:space="preserve"> to request </w:delText>
        </w:r>
      </w:del>
      <w:r>
        <w:t>MFAF data or analytics</w:t>
      </w:r>
      <w:del w:id="38" w:author="Huang Zhenning5" w:date="2022-02-23T21:55:00Z">
        <w:r w:rsidDel="00085C06">
          <w:delText xml:space="preserve"> </w:delText>
        </w:r>
      </w:del>
      <w:del w:id="39" w:author="Huang Zhenning2" w:date="2022-02-18T11:21:00Z">
        <w:r w:rsidDel="0035635B">
          <w:delText xml:space="preserve">resources </w:delText>
        </w:r>
      </w:del>
      <w:ins w:id="40" w:author="Huang Zhenning8" w:date="2022-02-25T19:25:00Z">
        <w:r w:rsidR="00A84FC9">
          <w:t>.</w:t>
        </w:r>
      </w:ins>
    </w:p>
    <w:p w14:paraId="7F4CCAAB" w14:textId="11BAB207" w:rsidR="00543658" w:rsidRDefault="00A84FC9" w:rsidP="00543658">
      <w:pPr>
        <w:rPr>
          <w:ins w:id="41" w:author="Huang Zhenning3" w:date="2022-02-23T18:47:00Z"/>
        </w:rPr>
      </w:pPr>
      <w:ins w:id="42" w:author="Huang Zhenning8" w:date="2022-02-25T19:25:00Z">
        <w:r>
          <w:t xml:space="preserve">The </w:t>
        </w:r>
      </w:ins>
      <w:del w:id="43" w:author="Huang Zhenning5" w:date="2022-02-23T21:54:00Z">
        <w:r w:rsidR="00543658" w:rsidDel="00085C06">
          <w:delText>according to the</w:delText>
        </w:r>
      </w:del>
      <w:del w:id="44" w:author="Huang Zhenning8" w:date="2022-02-25T19:18:00Z">
        <w:r w:rsidR="00543658" w:rsidDel="001E2B00">
          <w:delText xml:space="preserve"> query parameter</w:delText>
        </w:r>
      </w:del>
      <w:ins w:id="45" w:author="Huang Zhenning8" w:date="2022-02-25T19:18:00Z">
        <w:r w:rsidR="001E2B00">
          <w:t xml:space="preserve"> request body </w:t>
        </w:r>
      </w:ins>
      <w:ins w:id="46" w:author="Huang Zhenning8" w:date="2022-02-25T19:25:00Z">
        <w:r>
          <w:t xml:space="preserve">shall </w:t>
        </w:r>
      </w:ins>
      <w:ins w:id="47" w:author="Huang Zhenning8" w:date="2022-02-25T19:26:00Z">
        <w:r>
          <w:t>include</w:t>
        </w:r>
      </w:ins>
      <w:ins w:id="48" w:author="Huang Zhenning8" w:date="2022-02-25T19:18:00Z">
        <w:r w:rsidR="001E2B00">
          <w:t xml:space="preserve"> fet</w:t>
        </w:r>
      </w:ins>
      <w:ins w:id="49" w:author="Huang Zhenning8" w:date="2022-02-25T19:19:00Z">
        <w:r w:rsidR="001E2B00">
          <w:t xml:space="preserve">ch correlation </w:t>
        </w:r>
      </w:ins>
      <w:ins w:id="50" w:author="Huang Zhenning8" w:date="2022-02-25T19:26:00Z">
        <w:r>
          <w:t>identifie</w:t>
        </w:r>
      </w:ins>
      <w:ins w:id="51" w:author="Huang Zhenning8" w:date="2022-02-25T19:19:00Z">
        <w:r w:rsidR="001E2B00">
          <w:t>s</w:t>
        </w:r>
      </w:ins>
      <w:ins w:id="52" w:author="Huang Zhenning6" w:date="2022-02-25T09:51:00Z">
        <w:r w:rsidR="007043CC">
          <w:t>,</w:t>
        </w:r>
      </w:ins>
      <w:ins w:id="53" w:author="Huang Zhenning8" w:date="2022-02-25T19:19:00Z">
        <w:r w:rsidR="001E2B00">
          <w:t xml:space="preserve"> which</w:t>
        </w:r>
      </w:ins>
      <w:ins w:id="54" w:author="Huang Zhenning6" w:date="2022-02-25T09:51:00Z">
        <w:r w:rsidR="007043CC">
          <w:t xml:space="preserve"> was previously provided by the MFAF in the "</w:t>
        </w:r>
        <w:proofErr w:type="spellStart"/>
        <w:r w:rsidR="007043CC">
          <w:t>fetchCorrIds</w:t>
        </w:r>
        <w:proofErr w:type="spellEnd"/>
        <w:r w:rsidR="007043CC">
          <w:t>"</w:t>
        </w:r>
        <w:r w:rsidR="007043CC" w:rsidRPr="00082145">
          <w:t xml:space="preserve"> attribute</w:t>
        </w:r>
      </w:ins>
      <w:ins w:id="55" w:author="Huang Zhenning6-alt" w:date="2022-02-25T11:52:00Z">
        <w:r w:rsidR="00EF7BE3">
          <w:t xml:space="preserve"> within </w:t>
        </w:r>
      </w:ins>
      <w:ins w:id="56" w:author="Huang Zhenning6-alt" w:date="2022-02-25T11:53:00Z">
        <w:r w:rsidR="002A2F57">
          <w:rPr>
            <w:lang w:eastAsia="ja-JP"/>
          </w:rPr>
          <w:t>fetchInstruction</w:t>
        </w:r>
      </w:ins>
      <w:ins w:id="57" w:author="Huang Zhenning6" w:date="2022-02-25T09:51:00Z">
        <w:r w:rsidR="007043CC" w:rsidRPr="00082145">
          <w:t xml:space="preserve"> in the MFAF notification</w:t>
        </w:r>
      </w:ins>
      <w:ins w:id="58" w:author="Huang Zhenning5" w:date="2022-02-23T21:55:00Z">
        <w:r w:rsidR="00085C06" w:rsidRPr="00085C06">
          <w:t>.</w:t>
        </w:r>
      </w:ins>
      <w:del w:id="59" w:author="Huang Zhenning5" w:date="2022-02-23T22:04:00Z">
        <w:r w:rsidR="00543658" w:rsidDel="001147D1">
          <w:delText>value of the fetch correlation identifier(s) within the "fetch-correlation-ids" attribute.</w:delText>
        </w:r>
      </w:del>
    </w:p>
    <w:p w14:paraId="4007F643" w14:textId="77777777" w:rsidR="00543658" w:rsidRPr="00547644" w:rsidDel="007934BE" w:rsidRDefault="00543658" w:rsidP="00543658">
      <w:pPr>
        <w:pStyle w:val="EditorsNote"/>
        <w:rPr>
          <w:del w:id="60" w:author="Huang Zhenning" w:date="2022-02-10T19:31:00Z"/>
          <w:lang w:val="en-US"/>
        </w:rPr>
      </w:pPr>
      <w:del w:id="61" w:author="Huang Zhenning" w:date="2022-02-10T19:31:00Z">
        <w:r w:rsidDel="007934BE">
          <w:rPr>
            <w:rFonts w:hint="eastAsia"/>
            <w:lang w:val="en-US"/>
          </w:rPr>
          <w:delText>E</w:delText>
        </w:r>
        <w:r w:rsidDel="007934BE">
          <w:rPr>
            <w:lang w:val="en-US"/>
          </w:rPr>
          <w:delText>ditor’s Note:</w:delText>
        </w:r>
        <w:r w:rsidDel="007934BE">
          <w:rPr>
            <w:lang w:val="en-US"/>
          </w:rPr>
          <w:tab/>
          <w:delText xml:space="preserve">How the NF service consumer can get the </w:delText>
        </w:r>
        <w:r w:rsidDel="007934BE">
          <w:delText>{fetchAddress} is FFS.</w:delText>
        </w:r>
      </w:del>
    </w:p>
    <w:p w14:paraId="0C7F30CD" w14:textId="01C0D956" w:rsidR="00543658" w:rsidRDefault="00543658" w:rsidP="00543658">
      <w:r>
        <w:t xml:space="preserve">Upon the reception of the HTTP </w:t>
      </w:r>
      <w:del w:id="62" w:author="Huang Zhenning8" w:date="2022-02-25T18:40:00Z">
        <w:r w:rsidDel="00BD7FF8">
          <w:delText xml:space="preserve">GET </w:delText>
        </w:r>
      </w:del>
      <w:ins w:id="63" w:author="Huang Zhenning8" w:date="2022-02-25T18:40:00Z">
        <w:r w:rsidR="00BD7FF8">
          <w:t xml:space="preserve">POST </w:t>
        </w:r>
      </w:ins>
      <w:r>
        <w:t>request, the MFAF shall:</w:t>
      </w:r>
    </w:p>
    <w:p w14:paraId="067FCE64" w14:textId="77777777" w:rsidR="00543658" w:rsidRDefault="00543658" w:rsidP="00543658">
      <w:pPr>
        <w:pStyle w:val="B1"/>
      </w:pPr>
      <w:r>
        <w:t>-</w:t>
      </w:r>
      <w:r>
        <w:tab/>
        <w:t>find the data or analytics according to the requested parameters.</w:t>
      </w:r>
    </w:p>
    <w:p w14:paraId="701D825B" w14:textId="4D7D2777" w:rsidR="00543658" w:rsidRDefault="00543658" w:rsidP="00543658">
      <w:r>
        <w:t xml:space="preserve">If the requested data is found, the MFAF shall respond with "200 OK" status code with the message body containing the </w:t>
      </w:r>
      <w:proofErr w:type="spellStart"/>
      <w:ins w:id="64" w:author="Huang Zhenning8" w:date="2022-02-25T18:38:00Z">
        <w:r w:rsidR="00A96F27">
          <w:t>NmfafDataAnaNotification</w:t>
        </w:r>
        <w:proofErr w:type="spellEnd"/>
        <w:r w:rsidR="00A96F27" w:rsidDel="00A96F27">
          <w:t xml:space="preserve"> </w:t>
        </w:r>
      </w:ins>
      <w:del w:id="65" w:author="Huang Zhenning8" w:date="2022-02-25T18:38:00Z">
        <w:r w:rsidDel="00A96F27">
          <w:delText xml:space="preserve">NmfafResourceRecord </w:delText>
        </w:r>
      </w:del>
      <w:r>
        <w:t xml:space="preserve">data structure. The </w:t>
      </w:r>
      <w:proofErr w:type="spellStart"/>
      <w:ins w:id="66" w:author="Huang Zhenning8" w:date="2022-02-25T18:38:00Z">
        <w:r w:rsidR="00A96F27">
          <w:t>NmfafDataAnaNotification</w:t>
        </w:r>
        <w:proofErr w:type="spellEnd"/>
        <w:r w:rsidR="00A96F27" w:rsidDel="00A96F27">
          <w:t xml:space="preserve"> </w:t>
        </w:r>
      </w:ins>
      <w:del w:id="67" w:author="Huang Zhenning8" w:date="2022-02-25T18:38:00Z">
        <w:r w:rsidDel="00A96F27">
          <w:delText xml:space="preserve">NmfafResourceRecord </w:delText>
        </w:r>
      </w:del>
      <w:r>
        <w:t>data structure in the response body shall include</w:t>
      </w:r>
      <w:ins w:id="68" w:author="Huang Zhenning8" w:date="2022-02-25T18:39:00Z">
        <w:r w:rsidR="00A96F27">
          <w:t xml:space="preserve"> one of the following</w:t>
        </w:r>
      </w:ins>
      <w:r>
        <w:t>:</w:t>
      </w:r>
    </w:p>
    <w:p w14:paraId="371EC775" w14:textId="0B94FA79" w:rsidR="00543658" w:rsidDel="00310A6F" w:rsidRDefault="00543658" w:rsidP="00543658">
      <w:pPr>
        <w:pStyle w:val="B1"/>
        <w:rPr>
          <w:del w:id="69" w:author="Huang Zhenning8" w:date="2022-02-25T18:35:00Z"/>
        </w:rPr>
      </w:pPr>
      <w:del w:id="70" w:author="Huang Zhenning8" w:date="2022-02-25T18:35:00Z">
        <w:r w:rsidDel="00310A6F">
          <w:delText>-</w:delText>
        </w:r>
        <w:r w:rsidDel="00310A6F">
          <w:tab/>
          <w:delText>information about the operation execution result in the "</w:delText>
        </w:r>
      </w:del>
      <w:del w:id="71" w:author="Huang Zhenning8" w:date="2022-02-25T18:32:00Z">
        <w:r w:rsidDel="00310A6F">
          <w:delText>operIndication</w:delText>
        </w:r>
      </w:del>
      <w:del w:id="72" w:author="Huang Zhenning8" w:date="2022-02-25T18:35:00Z">
        <w:r w:rsidDel="00310A6F">
          <w:delText>" attribute;</w:delText>
        </w:r>
      </w:del>
    </w:p>
    <w:p w14:paraId="32D6AAA6" w14:textId="23ACDCAC" w:rsidR="00543658" w:rsidDel="00310A6F" w:rsidRDefault="00543658" w:rsidP="00543658">
      <w:pPr>
        <w:pStyle w:val="B1"/>
        <w:rPr>
          <w:del w:id="73" w:author="Huang Zhenning8" w:date="2022-02-25T18:35:00Z"/>
        </w:rPr>
      </w:pPr>
      <w:del w:id="74" w:author="Huang Zhenning8" w:date="2022-02-25T18:35:00Z">
        <w:r w:rsidDel="00310A6F">
          <w:delText>and may include:</w:delText>
        </w:r>
      </w:del>
    </w:p>
    <w:p w14:paraId="705D5F4B" w14:textId="1F1261BB" w:rsidR="00543658" w:rsidDel="00A96F27" w:rsidRDefault="00543658" w:rsidP="00543658">
      <w:pPr>
        <w:pStyle w:val="B1"/>
        <w:rPr>
          <w:del w:id="75" w:author="Huang Zhenning8" w:date="2022-02-25T18:39:00Z"/>
        </w:rPr>
      </w:pPr>
      <w:del w:id="76" w:author="Huang Zhenning8" w:date="2022-02-25T18:39:00Z">
        <w:r w:rsidDel="00A96F27">
          <w:rPr>
            <w:rFonts w:hint="eastAsia"/>
          </w:rPr>
          <w:delText>-</w:delText>
        </w:r>
        <w:r w:rsidDel="00A96F27">
          <w:tab/>
          <w:delText>one of the following:</w:delText>
        </w:r>
      </w:del>
    </w:p>
    <w:p w14:paraId="491DBAE7" w14:textId="77777777" w:rsidR="00543658" w:rsidRDefault="00543658">
      <w:pPr>
        <w:pStyle w:val="B1"/>
        <w:rPr>
          <w:noProof/>
          <w:lang w:eastAsia="zh-CN"/>
        </w:rPr>
        <w:pPrChange w:id="77" w:author="Huang Zhenning8" w:date="2022-02-25T18:39:00Z">
          <w:pPr>
            <w:pStyle w:val="B1"/>
            <w:ind w:hanging="1"/>
          </w:pPr>
        </w:pPrChange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14981719" w14:textId="77777777" w:rsidR="00543658" w:rsidRDefault="00543658">
      <w:pPr>
        <w:pStyle w:val="B1"/>
        <w:rPr>
          <w:noProof/>
          <w:lang w:eastAsia="zh-CN"/>
        </w:rPr>
        <w:pPrChange w:id="78" w:author="Huang Zhenning8" w:date="2022-02-25T18:39:00Z">
          <w:pPr>
            <w:pStyle w:val="B2"/>
          </w:pPr>
        </w:pPrChange>
      </w:pPr>
      <w:r>
        <w:t>-</w:t>
      </w:r>
      <w:r>
        <w:tab/>
        <w:t>network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29BAD221" w14:textId="77777777" w:rsidR="00543658" w:rsidRDefault="00543658">
      <w:pPr>
        <w:pStyle w:val="B1"/>
        <w:rPr>
          <w:noProof/>
          <w:lang w:eastAsia="zh-CN"/>
        </w:rPr>
        <w:pPrChange w:id="79" w:author="Huang Zhenning8" w:date="2022-02-25T18:39:00Z">
          <w:pPr>
            <w:pStyle w:val="B2"/>
          </w:pPr>
        </w:pPrChange>
      </w:pPr>
      <w:r>
        <w:t>-</w:t>
      </w:r>
      <w:r>
        <w:tab/>
        <w:t>application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7F1C10BB" w14:textId="77777777" w:rsidR="00543658" w:rsidRDefault="00543658">
      <w:pPr>
        <w:pStyle w:val="B1"/>
        <w:rPr>
          <w:noProof/>
          <w:lang w:eastAsia="zh-CN"/>
        </w:rPr>
        <w:pPrChange w:id="80" w:author="Huang Zhenning8" w:date="2022-02-25T18:39:00Z">
          <w:pPr>
            <w:pStyle w:val="B2"/>
          </w:pPr>
        </w:pPrChange>
      </w:pPr>
      <w:r>
        <w:t>-</w:t>
      </w:r>
      <w:r>
        <w:tab/>
        <w:t>access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72BAC07B" w14:textId="77777777" w:rsidR="00543658" w:rsidRDefault="00543658">
      <w:pPr>
        <w:pStyle w:val="B1"/>
        <w:rPr>
          <w:noProof/>
          <w:lang w:eastAsia="zh-CN"/>
        </w:rPr>
        <w:pPrChange w:id="81" w:author="Huang Zhenning8" w:date="2022-02-25T18:39:00Z">
          <w:pPr>
            <w:pStyle w:val="B2"/>
          </w:pPr>
        </w:pPrChange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017713EA" w14:textId="77777777" w:rsidR="00543658" w:rsidRDefault="00543658">
      <w:pPr>
        <w:pStyle w:val="B1"/>
        <w:pPrChange w:id="82" w:author="Huang Zhenning8" w:date="2022-02-25T18:39:00Z">
          <w:pPr>
            <w:pStyle w:val="B2"/>
          </w:pPr>
        </w:pPrChange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attribute.</w:t>
      </w:r>
    </w:p>
    <w:p w14:paraId="576489AD" w14:textId="35AD6B31" w:rsidR="00A84FC9" w:rsidRPr="00DD1453" w:rsidRDefault="00A84FC9" w:rsidP="00A84FC9">
      <w:pPr>
        <w:rPr>
          <w:ins w:id="83" w:author="Huang Zhenning8" w:date="2022-02-25T19:32:00Z"/>
        </w:rPr>
      </w:pPr>
      <w:ins w:id="84" w:author="Huang Zhenning8" w:date="2022-02-25T19:32:00Z">
        <w:r>
          <w:lastRenderedPageBreak/>
          <w:t>If errors occur when processing the HTTP POST request, the NF service consumer shall send an HTTP error response as specified in clause 5.2.7.</w:t>
        </w:r>
      </w:ins>
    </w:p>
    <w:p w14:paraId="4CE17034" w14:textId="44AF4CCA" w:rsidR="00A84FC9" w:rsidRDefault="00A84FC9" w:rsidP="00A84FC9">
      <w:pPr>
        <w:rPr>
          <w:ins w:id="85" w:author="Huang Zhenning8" w:date="2022-02-25T19:28:00Z"/>
          <w:noProof/>
        </w:rPr>
      </w:pPr>
      <w:ins w:id="86" w:author="Huang Zhenning8" w:date="2022-02-25T19:28:00Z">
        <w:r>
          <w:rPr>
            <w:noProof/>
          </w:rPr>
          <w:t xml:space="preserve">If the </w:t>
        </w:r>
      </w:ins>
      <w:ins w:id="87" w:author="Huang Zhenning8" w:date="2022-02-25T19:31:00Z">
        <w:r>
          <w:rPr>
            <w:noProof/>
          </w:rPr>
          <w:t>MFAF</w:t>
        </w:r>
      </w:ins>
      <w:ins w:id="88" w:author="Huang Zhenning8" w:date="2022-02-25T19:28:00Z">
        <w:r>
          <w:rPr>
            <w:noProof/>
          </w:rPr>
          <w:t xml:space="preserve"> determines the received HTTP POST request needs to be redirected, the </w:t>
        </w:r>
      </w:ins>
      <w:ins w:id="89" w:author="Huang Zhenning8" w:date="2022-02-25T19:31:00Z">
        <w:r>
          <w:rPr>
            <w:noProof/>
          </w:rPr>
          <w:t>MFAF</w:t>
        </w:r>
      </w:ins>
      <w:ins w:id="90" w:author="Huang Zhenning8" w:date="2022-02-25T19:28:00Z">
        <w:r>
          <w:rPr>
            <w:noProof/>
          </w:rPr>
          <w:t xml:space="preserve"> shall send an HTTP redirect response as specified in clause 6.10.9 of 3GPP</w:t>
        </w:r>
      </w:ins>
      <w:ins w:id="91" w:author="Huang Zhenning8" w:date="2022-02-25T19:33:00Z">
        <w:r>
          <w:rPr>
            <w:noProof/>
          </w:rPr>
          <w:t> </w:t>
        </w:r>
      </w:ins>
      <w:ins w:id="92" w:author="Huang Zhenning8" w:date="2022-02-25T19:28:00Z">
        <w:r>
          <w:rPr>
            <w:noProof/>
          </w:rPr>
          <w:t>TS</w:t>
        </w:r>
      </w:ins>
      <w:ins w:id="93" w:author="Huang Zhenning8" w:date="2022-02-25T19:33:00Z">
        <w:r>
          <w:rPr>
            <w:noProof/>
          </w:rPr>
          <w:t> </w:t>
        </w:r>
      </w:ins>
      <w:ins w:id="94" w:author="Huang Zhenning8" w:date="2022-02-25T19:28:00Z">
        <w:r>
          <w:rPr>
            <w:noProof/>
          </w:rPr>
          <w:t>29.500</w:t>
        </w:r>
      </w:ins>
      <w:ins w:id="95" w:author="Huang Zhenning8" w:date="2022-02-25T19:31:00Z">
        <w:r>
          <w:rPr>
            <w:noProof/>
          </w:rPr>
          <w:t> </w:t>
        </w:r>
      </w:ins>
      <w:ins w:id="96" w:author="Huang Zhenning8" w:date="2022-02-25T19:28:00Z">
        <w:r>
          <w:rPr>
            <w:noProof/>
          </w:rPr>
          <w:t>[4].</w:t>
        </w:r>
      </w:ins>
    </w:p>
    <w:p w14:paraId="5043BAC5" w14:textId="38F93E8D" w:rsidR="00543658" w:rsidRDefault="00543658" w:rsidP="00543658">
      <w:del w:id="97" w:author="Huang Zhenning8" w:date="2022-02-25T19:28:00Z">
        <w:r w:rsidDel="00A84FC9">
          <w:delText xml:space="preserve">If the requested analytics or data does not exist, the MFAF shall respond with "404 Not Found". If an error occurs when processing the HTTP </w:delText>
        </w:r>
      </w:del>
      <w:del w:id="98" w:author="Huang Zhenning8" w:date="2022-02-25T18:41:00Z">
        <w:r w:rsidDel="00BD7FF8">
          <w:delText xml:space="preserve">GET </w:delText>
        </w:r>
      </w:del>
      <w:del w:id="99" w:author="Huang Zhenning8" w:date="2022-02-25T19:28:00Z">
        <w:r w:rsidDel="00A84FC9">
          <w:delText>request, the MFAF shall send an HTTP error response as specified in subclause 5.2.7.</w:delText>
        </w:r>
      </w:del>
    </w:p>
    <w:p w14:paraId="30710A47" w14:textId="507D739B" w:rsidR="00F0106C" w:rsidRDefault="00F0106C" w:rsidP="00F01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C9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A84FC9" w:rsidRPr="00A84FC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A84FC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DA5F3E" w14:textId="6B766353" w:rsidR="00E51D8C" w:rsidRDefault="00E51D8C" w:rsidP="00E51D8C">
      <w:pPr>
        <w:pStyle w:val="4"/>
        <w:rPr>
          <w:ins w:id="100" w:author="Huang Zhenning6-alt" w:date="2022-02-25T11:11:00Z"/>
        </w:rPr>
      </w:pPr>
      <w:bookmarkStart w:id="101" w:name="_Toc72784139"/>
      <w:bookmarkStart w:id="102" w:name="_Toc73041685"/>
      <w:bookmarkStart w:id="103" w:name="_Toc81244752"/>
      <w:bookmarkStart w:id="104" w:name="_Toc88645322"/>
      <w:bookmarkStart w:id="105" w:name="_Toc89426234"/>
      <w:bookmarkStart w:id="106" w:name="_Toc94033119"/>
      <w:bookmarkStart w:id="107" w:name="_Toc72784144"/>
      <w:bookmarkStart w:id="108" w:name="_Toc73041690"/>
      <w:bookmarkStart w:id="109" w:name="_Toc81244757"/>
      <w:bookmarkStart w:id="110" w:name="_Toc88645327"/>
      <w:bookmarkStart w:id="111" w:name="_Toc89426239"/>
      <w:bookmarkStart w:id="112" w:name="_Toc94033124"/>
      <w:ins w:id="113" w:author="Huang Zhenning6-alt" w:date="2022-02-25T11:11:00Z">
        <w:r>
          <w:t>4.3.2.2a</w:t>
        </w:r>
        <w:r>
          <w:tab/>
        </w:r>
        <w:r>
          <w:rPr>
            <w:lang w:eastAsia="ko-KR"/>
          </w:rPr>
          <w:t>Nmfaf_3caDataManagement_Subscribe</w:t>
        </w:r>
        <w:r>
          <w:t xml:space="preserve"> service operation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48DEA7DB" w14:textId="5E38A109" w:rsidR="00E51D8C" w:rsidRDefault="00E51D8C" w:rsidP="00E51D8C">
      <w:pPr>
        <w:rPr>
          <w:lang w:eastAsia="zh-CN"/>
        </w:rPr>
      </w:pPr>
      <w:ins w:id="114" w:author="Huang Zhenning6-alt" w:date="2022-02-25T1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is a pseudo operation, the MFAF does not actually provide Subscribe service operation through </w:t>
        </w:r>
        <w:r>
          <w:rPr>
            <w:lang w:eastAsia="ko-KR"/>
          </w:rPr>
          <w:t>Nmfaf_3caDataManagement</w:t>
        </w:r>
        <w:r>
          <w:rPr>
            <w:lang w:eastAsia="zh-CN"/>
          </w:rPr>
          <w:t xml:space="preserve"> service. The actual subscription is created via </w:t>
        </w:r>
        <w:r>
          <w:rPr>
            <w:rFonts w:eastAsia="MS Mincho"/>
          </w:rPr>
          <w:t>N</w:t>
        </w:r>
        <w:r w:rsidRPr="00A46BD1">
          <w:t>mfaf_3</w:t>
        </w:r>
        <w:r>
          <w:t>d</w:t>
        </w:r>
        <w:r w:rsidRPr="00A46BD1">
          <w:t>aDataManagement</w:t>
        </w:r>
        <w:r>
          <w:rPr>
            <w:rFonts w:eastAsia="MS Mincho"/>
          </w:rPr>
          <w:t xml:space="preserve"> Service</w:t>
        </w:r>
        <w:r>
          <w:rPr>
            <w:lang w:eastAsia="zh-CN"/>
          </w:rPr>
          <w:t>.</w:t>
        </w:r>
      </w:ins>
    </w:p>
    <w:p w14:paraId="75FED2BC" w14:textId="155D1A35" w:rsidR="00A84FC9" w:rsidRDefault="00A84FC9" w:rsidP="00A84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A84FC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F7CB8" w14:textId="045841BD" w:rsidR="00640E53" w:rsidRDefault="00640E53" w:rsidP="00640E53">
      <w:pPr>
        <w:pStyle w:val="5"/>
      </w:pPr>
      <w:r>
        <w:t>4.3.2.3.2</w:t>
      </w:r>
      <w:r>
        <w:tab/>
        <w:t>Notification about the subscribed data or analytics</w:t>
      </w:r>
      <w:bookmarkEnd w:id="107"/>
      <w:bookmarkEnd w:id="108"/>
      <w:bookmarkEnd w:id="109"/>
      <w:bookmarkEnd w:id="110"/>
      <w:bookmarkEnd w:id="111"/>
      <w:bookmarkEnd w:id="112"/>
    </w:p>
    <w:p w14:paraId="75C04A00" w14:textId="6C448F2E" w:rsidR="00640E53" w:rsidRDefault="00640E53" w:rsidP="00640E53">
      <w:pPr>
        <w:rPr>
          <w:ins w:id="115" w:author="Huang Zhenning6-alt" w:date="2022-02-25T11:13:00Z"/>
        </w:rPr>
      </w:pPr>
      <w:r>
        <w:t>Figure 4.3.2.3.2-1 shows a scenario where the MFAF sends a request to the NF service consumer to notify it about data or analytics or fetch instructions.</w:t>
      </w:r>
    </w:p>
    <w:p w14:paraId="1D35D55E" w14:textId="29325BB1" w:rsidR="00A05EEB" w:rsidRDefault="00A05EEB" w:rsidP="00640E53">
      <w:ins w:id="116" w:author="Huang Zhenning6-alt" w:date="2022-02-25T11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subscription corresponding to the notification is created by the </w:t>
        </w:r>
      </w:ins>
      <w:ins w:id="117" w:author="Huang Zhenning6-alt" w:date="2022-02-25T11:14:00Z">
        <w:r>
          <w:rPr>
            <w:lang w:eastAsia="zh-CN"/>
          </w:rPr>
          <w:t xml:space="preserve">service consumer via </w:t>
        </w:r>
        <w:r>
          <w:rPr>
            <w:rFonts w:eastAsia="MS Mincho"/>
          </w:rPr>
          <w:t>N</w:t>
        </w:r>
        <w:r w:rsidRPr="00A46BD1">
          <w:t>mfaf_3</w:t>
        </w:r>
        <w:r>
          <w:t>d</w:t>
        </w:r>
        <w:r w:rsidRPr="00A46BD1">
          <w:t>aDataManagement</w:t>
        </w:r>
        <w:r>
          <w:rPr>
            <w:rFonts w:eastAsia="MS Mincho"/>
          </w:rPr>
          <w:t xml:space="preserve"> Service</w:t>
        </w:r>
        <w:r>
          <w:rPr>
            <w:lang w:eastAsia="zh-CN"/>
          </w:rPr>
          <w:t>.</w:t>
        </w:r>
      </w:ins>
    </w:p>
    <w:p w14:paraId="6CE3D3D1" w14:textId="77777777" w:rsidR="00640E53" w:rsidRDefault="00640E53" w:rsidP="00640E53">
      <w:pPr>
        <w:pStyle w:val="TH"/>
        <w:rPr>
          <w:lang w:eastAsia="zh-CN"/>
        </w:rPr>
      </w:pPr>
      <w:r>
        <w:object w:dxaOrig="10117" w:dyaOrig="3313" w14:anchorId="3EBD5E82">
          <v:shape id="_x0000_i1027" type="#_x0000_t75" style="width:455.4pt;height:150pt" o:ole="">
            <v:imagedata r:id="rId12" o:title=""/>
          </v:shape>
          <o:OLEObject Type="Embed" ProgID="Visio.Drawing.15" ShapeID="_x0000_i1027" DrawAspect="Content" ObjectID="_1707325829" r:id="rId13"/>
        </w:object>
      </w:r>
    </w:p>
    <w:p w14:paraId="7B41E665" w14:textId="77777777" w:rsidR="00640E53" w:rsidRDefault="00640E53" w:rsidP="00640E53">
      <w:pPr>
        <w:pStyle w:val="TF"/>
      </w:pPr>
      <w:r>
        <w:t>Figure 4.3.2.3.2-1: MFAF notifies the NF service consumer about subscribed data or analytics or fetch instructions</w:t>
      </w:r>
    </w:p>
    <w:p w14:paraId="2A309911" w14:textId="77777777" w:rsidR="00640E53" w:rsidRDefault="00640E53" w:rsidP="00640E53">
      <w:r>
        <w:t>The MFAF shall invoke the Nmfaf_3caDataManagement</w:t>
      </w:r>
      <w:r>
        <w:rPr>
          <w:lang w:eastAsia="ko-KR"/>
        </w:rPr>
        <w:t>_Notify</w:t>
      </w:r>
      <w:r>
        <w:t xml:space="preserve"> service operation to notify about subscribed data or analytics, or notification about the </w:t>
      </w:r>
      <w:r>
        <w:rPr>
          <w:lang w:eastAsia="ja-JP"/>
        </w:rPr>
        <w:t>availability of data or analytics</w:t>
      </w:r>
      <w:r>
        <w:t>. The MFAF shall send an HTTP POST request to the "{</w:t>
      </w:r>
      <w:proofErr w:type="spellStart"/>
      <w:r>
        <w:t>notificationURI</w:t>
      </w:r>
      <w:proofErr w:type="spellEnd"/>
      <w:r>
        <w:t xml:space="preserve">}" received in the subscription (see subclause 5.2.5 for the definition of this </w:t>
      </w:r>
      <w:proofErr w:type="spellStart"/>
      <w:r>
        <w:t>notificationURI</w:t>
      </w:r>
      <w:proofErr w:type="spellEnd"/>
      <w:r>
        <w:t xml:space="preserve">), as shown in figure 4.3.2.3.2-1, step 1. The </w:t>
      </w:r>
      <w:r>
        <w:rPr>
          <w:noProof/>
        </w:rPr>
        <w:t>NmafDataRetrievalNotification</w:t>
      </w:r>
      <w:r>
        <w:t xml:space="preserve"> data structure provided in the request body shall include:</w:t>
      </w:r>
    </w:p>
    <w:p w14:paraId="256CFC11" w14:textId="77777777" w:rsidR="00640E53" w:rsidRPr="00EF5CA2" w:rsidRDefault="00640E53" w:rsidP="00640E53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>
        <w:rPr>
          <w:noProof/>
        </w:rPr>
        <w:t>correId</w:t>
      </w:r>
      <w:proofErr w:type="spellEnd"/>
      <w:r>
        <w:t>" attribute;</w:t>
      </w:r>
    </w:p>
    <w:p w14:paraId="610ED850" w14:textId="78B3D3CC" w:rsidR="00640E53" w:rsidRDefault="00640E53" w:rsidP="00640E53">
      <w:pPr>
        <w:pStyle w:val="B1"/>
      </w:pPr>
      <w:r>
        <w:rPr>
          <w:rFonts w:hint="eastAsia"/>
        </w:rPr>
        <w:t>a</w:t>
      </w:r>
      <w:r>
        <w:t xml:space="preserve">nd </w:t>
      </w:r>
      <w:del w:id="118" w:author="Huang Zhenning8" w:date="2022-02-25T19:21:00Z">
        <w:r w:rsidDel="006767B9">
          <w:delText xml:space="preserve">may </w:delText>
        </w:r>
      </w:del>
      <w:ins w:id="119" w:author="Huang Zhenning8" w:date="2022-02-25T19:21:00Z">
        <w:r w:rsidR="006767B9">
          <w:t xml:space="preserve">shall </w:t>
        </w:r>
      </w:ins>
      <w:r>
        <w:t>include</w:t>
      </w:r>
      <w:ins w:id="120" w:author="Huang Zhenning8" w:date="2022-02-25T19:21:00Z">
        <w:r w:rsidR="006767B9">
          <w:t xml:space="preserve"> </w:t>
        </w:r>
      </w:ins>
      <w:ins w:id="121" w:author="Huang Zhenning8" w:date="2022-02-25T19:30:00Z">
        <w:r w:rsidR="00A84FC9">
          <w:t xml:space="preserve">at least </w:t>
        </w:r>
      </w:ins>
      <w:ins w:id="122" w:author="Huang Zhenning8" w:date="2022-02-25T19:21:00Z">
        <w:r w:rsidR="006767B9">
          <w:t>one of the following</w:t>
        </w:r>
      </w:ins>
      <w:r>
        <w:t>:</w:t>
      </w:r>
    </w:p>
    <w:p w14:paraId="118D617D" w14:textId="48135871" w:rsidR="00640E53" w:rsidRDefault="00640E53" w:rsidP="00640E53">
      <w:pPr>
        <w:pStyle w:val="B1"/>
      </w:pPr>
      <w:r>
        <w:rPr>
          <w:rFonts w:hint="eastAsia"/>
        </w:rPr>
        <w:t>-</w:t>
      </w:r>
      <w:r>
        <w:tab/>
      </w:r>
      <w:r>
        <w:rPr>
          <w:lang w:eastAsia="ja-JP"/>
        </w:rPr>
        <w:t>fetch instructions indicate whether the data or analytics are to be fetched by the Consumer in the "</w:t>
      </w:r>
      <w:del w:id="123" w:author="Huang Zhenning8" w:date="2022-02-25T18:27:00Z">
        <w:r w:rsidDel="009B2F3B">
          <w:rPr>
            <w:lang w:eastAsia="ja-JP"/>
          </w:rPr>
          <w:delText>fetch-instructions</w:delText>
        </w:r>
      </w:del>
      <w:ins w:id="124" w:author="Huang Zhenning8" w:date="2022-02-25T18:27:00Z">
        <w:r w:rsidR="009B2F3B">
          <w:rPr>
            <w:lang w:eastAsia="ja-JP"/>
          </w:rPr>
          <w:t>fetchInstruction</w:t>
        </w:r>
      </w:ins>
      <w:r>
        <w:rPr>
          <w:lang w:eastAsia="ja-JP"/>
        </w:rPr>
        <w:t>" attribute; and</w:t>
      </w:r>
    </w:p>
    <w:p w14:paraId="77E1A584" w14:textId="0ED53C76" w:rsidR="00640E53" w:rsidRDefault="00640E53" w:rsidP="00640E53">
      <w:pPr>
        <w:pStyle w:val="B1"/>
      </w:pPr>
      <w:r>
        <w:t>-</w:t>
      </w:r>
      <w:r>
        <w:tab/>
      </w:r>
      <w:ins w:id="125" w:author="Huang Zhenning6" w:date="2022-02-24T20:15:00Z">
        <w:r w:rsidR="00D41467">
          <w:t>information about the MFAF data or analytics in the "</w:t>
        </w:r>
        <w:proofErr w:type="spellStart"/>
        <w:r w:rsidR="00D41467">
          <w:rPr>
            <w:noProof/>
            <w:lang w:eastAsia="zh-CN"/>
          </w:rPr>
          <w:t>dataAna</w:t>
        </w:r>
        <w:r w:rsidR="00D41467">
          <w:t>Notifs</w:t>
        </w:r>
        <w:proofErr w:type="spellEnd"/>
        <w:r w:rsidR="00D41467">
          <w:t xml:space="preserve">" attribute, which contains </w:t>
        </w:r>
      </w:ins>
      <w:r>
        <w:t>one of the following:</w:t>
      </w:r>
    </w:p>
    <w:p w14:paraId="2697A022" w14:textId="77777777" w:rsidR="00640E53" w:rsidRDefault="00640E53" w:rsidP="00640E53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21E6F07A" w14:textId="77777777" w:rsidR="00640E53" w:rsidRDefault="00640E53" w:rsidP="00640E53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33A42DAC" w14:textId="77777777" w:rsidR="00640E53" w:rsidRDefault="00640E53" w:rsidP="00640E53">
      <w:pPr>
        <w:pStyle w:val="B2"/>
        <w:rPr>
          <w:noProof/>
          <w:lang w:eastAsia="zh-CN"/>
        </w:rPr>
      </w:pPr>
      <w:r>
        <w:lastRenderedPageBreak/>
        <w:t>-</w:t>
      </w:r>
      <w:r>
        <w:tab/>
        <w:t>application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3C78DF8C" w14:textId="77777777" w:rsidR="00640E53" w:rsidRDefault="00640E53" w:rsidP="00640E53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0424E351" w14:textId="77777777" w:rsidR="00640E53" w:rsidRDefault="00640E53" w:rsidP="00640E5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16314BA8" w14:textId="77777777" w:rsidR="00640E53" w:rsidRPr="005B4E02" w:rsidRDefault="00640E53" w:rsidP="00640E53">
      <w:pPr>
        <w:pStyle w:val="B2"/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attribute.</w:t>
      </w:r>
    </w:p>
    <w:p w14:paraId="7C302C77" w14:textId="77777777" w:rsidR="00640E53" w:rsidRDefault="00640E53" w:rsidP="00640E53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>NmafDataRetrievalNotification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5F26D986" w14:textId="77777777" w:rsidR="00640E53" w:rsidRDefault="00640E53" w:rsidP="00640E53">
      <w:pPr>
        <w:pStyle w:val="B1"/>
      </w:pPr>
      <w:r>
        <w:t>-</w:t>
      </w:r>
      <w:r>
        <w:tab/>
        <w:t>store the notification;</w:t>
      </w:r>
    </w:p>
    <w:p w14:paraId="7073D31A" w14:textId="77777777" w:rsidR="00640E53" w:rsidRDefault="00640E53" w:rsidP="00640E53">
      <w:pPr>
        <w:pStyle w:val="B1"/>
      </w:pPr>
      <w:r>
        <w:t>-</w:t>
      </w:r>
      <w:r>
        <w:tab/>
        <w:t>respond with HTTP "204 No Content" status code.</w:t>
      </w:r>
    </w:p>
    <w:p w14:paraId="26767C17" w14:textId="58F6119D" w:rsidR="00640E53" w:rsidRPr="00DD1453" w:rsidRDefault="00640E53" w:rsidP="00640E53">
      <w:r>
        <w:t xml:space="preserve">If errors occur when processing the HTTP POST request, the NF service consumer shall send an HTTP error response as specified in </w:t>
      </w:r>
      <w:del w:id="126" w:author="Huang Zhenning8" w:date="2022-02-25T19:32:00Z">
        <w:r w:rsidDel="00A84FC9">
          <w:delText>sub</w:delText>
        </w:r>
      </w:del>
      <w:r>
        <w:t>clause 5.2.7.</w:t>
      </w:r>
    </w:p>
    <w:p w14:paraId="73A80778" w14:textId="6D9F654C" w:rsidR="00A84FC9" w:rsidRDefault="00A84FC9" w:rsidP="00A84FC9">
      <w:pPr>
        <w:rPr>
          <w:ins w:id="127" w:author="Huang Zhenning8" w:date="2022-02-25T19:31:00Z"/>
          <w:noProof/>
        </w:rPr>
      </w:pPr>
      <w:ins w:id="128" w:author="Huang Zhenning8" w:date="2022-02-25T19:31:00Z">
        <w:r>
          <w:rPr>
            <w:noProof/>
          </w:rPr>
          <w:t xml:space="preserve">If the </w:t>
        </w:r>
      </w:ins>
      <w:ins w:id="129" w:author="Huang Zhenning8" w:date="2022-02-25T19:32:00Z">
        <w:r>
          <w:t>NF service consumer</w:t>
        </w:r>
        <w:r>
          <w:rPr>
            <w:noProof/>
          </w:rPr>
          <w:t xml:space="preserve"> </w:t>
        </w:r>
      </w:ins>
      <w:ins w:id="130" w:author="Huang Zhenning8" w:date="2022-02-25T19:31:00Z">
        <w:r>
          <w:rPr>
            <w:noProof/>
          </w:rPr>
          <w:t xml:space="preserve">determines the received HTTP POST request needs to be redirected, the </w:t>
        </w:r>
      </w:ins>
      <w:ins w:id="131" w:author="Huang Zhenning8" w:date="2022-02-25T19:32:00Z">
        <w:r>
          <w:t>NF service consumer</w:t>
        </w:r>
        <w:r>
          <w:rPr>
            <w:noProof/>
          </w:rPr>
          <w:t xml:space="preserve"> </w:t>
        </w:r>
      </w:ins>
      <w:ins w:id="132" w:author="Huang Zhenning8" w:date="2022-02-25T19:31:00Z">
        <w:r>
          <w:rPr>
            <w:noProof/>
          </w:rPr>
          <w:t>shall send an HTTP redirect response as specified in clause 6.10.9 of 3GPP</w:t>
        </w:r>
      </w:ins>
      <w:ins w:id="133" w:author="Huang Zhenning8" w:date="2022-02-25T19:32:00Z">
        <w:r>
          <w:rPr>
            <w:noProof/>
          </w:rPr>
          <w:t> </w:t>
        </w:r>
      </w:ins>
      <w:ins w:id="134" w:author="Huang Zhenning8" w:date="2022-02-25T19:31:00Z">
        <w:r>
          <w:rPr>
            <w:noProof/>
          </w:rPr>
          <w:t>TS</w:t>
        </w:r>
      </w:ins>
      <w:ins w:id="135" w:author="Huang Zhenning8" w:date="2022-02-25T19:32:00Z">
        <w:r>
          <w:rPr>
            <w:noProof/>
          </w:rPr>
          <w:t> </w:t>
        </w:r>
      </w:ins>
      <w:ins w:id="136" w:author="Huang Zhenning8" w:date="2022-02-25T19:31:00Z">
        <w:r>
          <w:rPr>
            <w:noProof/>
          </w:rPr>
          <w:t>29.500 [4].</w:t>
        </w:r>
      </w:ins>
    </w:p>
    <w:p w14:paraId="63910A8D" w14:textId="4E4EB736" w:rsidR="00F0106C" w:rsidRPr="00A84FC9" w:rsidRDefault="00F0106C" w:rsidP="00543658"/>
    <w:p w14:paraId="3CD7735A" w14:textId="77777777" w:rsidR="00F0106C" w:rsidRPr="00F0106C" w:rsidRDefault="00F0106C" w:rsidP="00543658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9B85C" w14:textId="77777777" w:rsidR="00151DE3" w:rsidRDefault="00151DE3">
      <w:r>
        <w:separator/>
      </w:r>
    </w:p>
  </w:endnote>
  <w:endnote w:type="continuationSeparator" w:id="0">
    <w:p w14:paraId="56665410" w14:textId="77777777" w:rsidR="00151DE3" w:rsidRDefault="0015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F115" w14:textId="77777777" w:rsidR="00151DE3" w:rsidRDefault="00151DE3">
      <w:r>
        <w:separator/>
      </w:r>
    </w:p>
  </w:footnote>
  <w:footnote w:type="continuationSeparator" w:id="0">
    <w:p w14:paraId="159DD5DF" w14:textId="77777777" w:rsidR="00151DE3" w:rsidRDefault="00151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6-alt">
    <w15:presenceInfo w15:providerId="None" w15:userId="Huang Zhenning6-alt"/>
  </w15:person>
  <w15:person w15:author="Huang Zhenning8">
    <w15:presenceInfo w15:providerId="None" w15:userId="Huang Zhenning8"/>
  </w15:person>
  <w15:person w15:author="Huang Zhenning2">
    <w15:presenceInfo w15:providerId="None" w15:userId="Huang Zhenning2"/>
  </w15:person>
  <w15:person w15:author="Huang Zhenning4">
    <w15:presenceInfo w15:providerId="None" w15:userId="Huang Zhenning4"/>
  </w15:person>
  <w15:person w15:author="Huang Zhenning5">
    <w15:presenceInfo w15:providerId="None" w15:userId="Huang Zhenning5"/>
  </w15:person>
  <w15:person w15:author="Huang Zhenning3">
    <w15:presenceInfo w15:providerId="None" w15:userId="Huang Zhenning3"/>
  </w15:person>
  <w15:person w15:author="Huang Zhenning6">
    <w15:presenceInfo w15:providerId="None" w15:userId="Huang Zhenning6"/>
  </w15:person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12966"/>
    <w:rsid w:val="00013C8D"/>
    <w:rsid w:val="00014F61"/>
    <w:rsid w:val="00017044"/>
    <w:rsid w:val="00024AD1"/>
    <w:rsid w:val="0003188E"/>
    <w:rsid w:val="00034E04"/>
    <w:rsid w:val="00040AE3"/>
    <w:rsid w:val="00042CF9"/>
    <w:rsid w:val="00046F73"/>
    <w:rsid w:val="000734BD"/>
    <w:rsid w:val="00075E8F"/>
    <w:rsid w:val="00082145"/>
    <w:rsid w:val="0008335E"/>
    <w:rsid w:val="0008485A"/>
    <w:rsid w:val="00085349"/>
    <w:rsid w:val="00085C06"/>
    <w:rsid w:val="00087307"/>
    <w:rsid w:val="000940E5"/>
    <w:rsid w:val="000B1182"/>
    <w:rsid w:val="000B2607"/>
    <w:rsid w:val="000C7889"/>
    <w:rsid w:val="000E069D"/>
    <w:rsid w:val="000E63B0"/>
    <w:rsid w:val="00102B25"/>
    <w:rsid w:val="00111F3C"/>
    <w:rsid w:val="001142EA"/>
    <w:rsid w:val="001147D1"/>
    <w:rsid w:val="00120F2C"/>
    <w:rsid w:val="001356AD"/>
    <w:rsid w:val="00140558"/>
    <w:rsid w:val="00150C6F"/>
    <w:rsid w:val="00151DE3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D786F"/>
    <w:rsid w:val="001E09DC"/>
    <w:rsid w:val="001E2B00"/>
    <w:rsid w:val="001F3EB2"/>
    <w:rsid w:val="00202D0E"/>
    <w:rsid w:val="00207C9B"/>
    <w:rsid w:val="002147A8"/>
    <w:rsid w:val="0022136C"/>
    <w:rsid w:val="00223BAC"/>
    <w:rsid w:val="002277FA"/>
    <w:rsid w:val="00233182"/>
    <w:rsid w:val="0023678F"/>
    <w:rsid w:val="0025001D"/>
    <w:rsid w:val="00250FA9"/>
    <w:rsid w:val="00265321"/>
    <w:rsid w:val="0027357D"/>
    <w:rsid w:val="00281BC4"/>
    <w:rsid w:val="00283049"/>
    <w:rsid w:val="00290C21"/>
    <w:rsid w:val="002A2F57"/>
    <w:rsid w:val="002B1772"/>
    <w:rsid w:val="002B1E65"/>
    <w:rsid w:val="002B6EA6"/>
    <w:rsid w:val="002C0297"/>
    <w:rsid w:val="002C4CE4"/>
    <w:rsid w:val="002D3A87"/>
    <w:rsid w:val="002D6069"/>
    <w:rsid w:val="002D66AC"/>
    <w:rsid w:val="002F3BDE"/>
    <w:rsid w:val="003031DB"/>
    <w:rsid w:val="00310A6F"/>
    <w:rsid w:val="003161F4"/>
    <w:rsid w:val="00324E5F"/>
    <w:rsid w:val="0032726D"/>
    <w:rsid w:val="0033445E"/>
    <w:rsid w:val="0034691E"/>
    <w:rsid w:val="00350966"/>
    <w:rsid w:val="00351A51"/>
    <w:rsid w:val="0035635B"/>
    <w:rsid w:val="00380E7E"/>
    <w:rsid w:val="003841D3"/>
    <w:rsid w:val="00385B56"/>
    <w:rsid w:val="003918AE"/>
    <w:rsid w:val="003A7CE3"/>
    <w:rsid w:val="003B0809"/>
    <w:rsid w:val="003B2FA3"/>
    <w:rsid w:val="003C1B04"/>
    <w:rsid w:val="003C6B1E"/>
    <w:rsid w:val="003E232A"/>
    <w:rsid w:val="003E4388"/>
    <w:rsid w:val="003F3BA1"/>
    <w:rsid w:val="003F4F27"/>
    <w:rsid w:val="0040591E"/>
    <w:rsid w:val="00410F0B"/>
    <w:rsid w:val="00412723"/>
    <w:rsid w:val="00414DF2"/>
    <w:rsid w:val="0042406D"/>
    <w:rsid w:val="00427336"/>
    <w:rsid w:val="004345F1"/>
    <w:rsid w:val="00436F2B"/>
    <w:rsid w:val="00437BD9"/>
    <w:rsid w:val="00443B78"/>
    <w:rsid w:val="004443BE"/>
    <w:rsid w:val="00451253"/>
    <w:rsid w:val="004564A0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D05D7"/>
    <w:rsid w:val="004F0F58"/>
    <w:rsid w:val="004F53EC"/>
    <w:rsid w:val="00514B35"/>
    <w:rsid w:val="00521367"/>
    <w:rsid w:val="00543658"/>
    <w:rsid w:val="00545916"/>
    <w:rsid w:val="00552158"/>
    <w:rsid w:val="00556064"/>
    <w:rsid w:val="00557D2E"/>
    <w:rsid w:val="00566539"/>
    <w:rsid w:val="00566EC6"/>
    <w:rsid w:val="00572110"/>
    <w:rsid w:val="00586D45"/>
    <w:rsid w:val="005B450F"/>
    <w:rsid w:val="005B50B5"/>
    <w:rsid w:val="005C7E0A"/>
    <w:rsid w:val="005D76D9"/>
    <w:rsid w:val="005E17A2"/>
    <w:rsid w:val="005F194E"/>
    <w:rsid w:val="005F3CA8"/>
    <w:rsid w:val="00613B0B"/>
    <w:rsid w:val="00617702"/>
    <w:rsid w:val="00631A1F"/>
    <w:rsid w:val="0063422A"/>
    <w:rsid w:val="00640E53"/>
    <w:rsid w:val="00640E5D"/>
    <w:rsid w:val="00641492"/>
    <w:rsid w:val="0065254A"/>
    <w:rsid w:val="00673702"/>
    <w:rsid w:val="006767B9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00B22"/>
    <w:rsid w:val="007043CC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244F"/>
    <w:rsid w:val="00783085"/>
    <w:rsid w:val="007A247C"/>
    <w:rsid w:val="007B1DF8"/>
    <w:rsid w:val="007B7EFE"/>
    <w:rsid w:val="007D3C59"/>
    <w:rsid w:val="007D6902"/>
    <w:rsid w:val="007E0401"/>
    <w:rsid w:val="00812314"/>
    <w:rsid w:val="0083380B"/>
    <w:rsid w:val="00837E08"/>
    <w:rsid w:val="00861AF9"/>
    <w:rsid w:val="008762A7"/>
    <w:rsid w:val="00877157"/>
    <w:rsid w:val="00880F9A"/>
    <w:rsid w:val="00882664"/>
    <w:rsid w:val="008A07A7"/>
    <w:rsid w:val="008B34FB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B2F3B"/>
    <w:rsid w:val="009C05D1"/>
    <w:rsid w:val="009E02EF"/>
    <w:rsid w:val="009E3FBF"/>
    <w:rsid w:val="009F1DBD"/>
    <w:rsid w:val="00A019DD"/>
    <w:rsid w:val="00A03934"/>
    <w:rsid w:val="00A05EEB"/>
    <w:rsid w:val="00A17069"/>
    <w:rsid w:val="00A20008"/>
    <w:rsid w:val="00A524B4"/>
    <w:rsid w:val="00A566B8"/>
    <w:rsid w:val="00A641D2"/>
    <w:rsid w:val="00A73857"/>
    <w:rsid w:val="00A833F8"/>
    <w:rsid w:val="00A84FC9"/>
    <w:rsid w:val="00A86EDB"/>
    <w:rsid w:val="00A96F27"/>
    <w:rsid w:val="00AA0F50"/>
    <w:rsid w:val="00AA44E6"/>
    <w:rsid w:val="00AB43BF"/>
    <w:rsid w:val="00AC2062"/>
    <w:rsid w:val="00AC438B"/>
    <w:rsid w:val="00AD072A"/>
    <w:rsid w:val="00AD63F7"/>
    <w:rsid w:val="00AE0567"/>
    <w:rsid w:val="00AF1252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D02EF"/>
    <w:rsid w:val="00BD342A"/>
    <w:rsid w:val="00BD7FF8"/>
    <w:rsid w:val="00C00399"/>
    <w:rsid w:val="00C03F52"/>
    <w:rsid w:val="00C11FB8"/>
    <w:rsid w:val="00C271C1"/>
    <w:rsid w:val="00C31F52"/>
    <w:rsid w:val="00C33FC0"/>
    <w:rsid w:val="00C34704"/>
    <w:rsid w:val="00C43EAE"/>
    <w:rsid w:val="00C44FFE"/>
    <w:rsid w:val="00C52F49"/>
    <w:rsid w:val="00C621C6"/>
    <w:rsid w:val="00C67735"/>
    <w:rsid w:val="00C70822"/>
    <w:rsid w:val="00C71275"/>
    <w:rsid w:val="00C76D0B"/>
    <w:rsid w:val="00C7744D"/>
    <w:rsid w:val="00C95463"/>
    <w:rsid w:val="00CA0C9D"/>
    <w:rsid w:val="00CA4B1B"/>
    <w:rsid w:val="00CA68C5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E7C72"/>
    <w:rsid w:val="00CF300F"/>
    <w:rsid w:val="00CF4645"/>
    <w:rsid w:val="00CF6496"/>
    <w:rsid w:val="00D038E0"/>
    <w:rsid w:val="00D12E41"/>
    <w:rsid w:val="00D22777"/>
    <w:rsid w:val="00D25B2E"/>
    <w:rsid w:val="00D411BB"/>
    <w:rsid w:val="00D41467"/>
    <w:rsid w:val="00D551F8"/>
    <w:rsid w:val="00D6058A"/>
    <w:rsid w:val="00D640EE"/>
    <w:rsid w:val="00D64FF7"/>
    <w:rsid w:val="00D7580B"/>
    <w:rsid w:val="00D84370"/>
    <w:rsid w:val="00D85D10"/>
    <w:rsid w:val="00D9286C"/>
    <w:rsid w:val="00D92EED"/>
    <w:rsid w:val="00DA5426"/>
    <w:rsid w:val="00DA7339"/>
    <w:rsid w:val="00DD25D4"/>
    <w:rsid w:val="00DD2E30"/>
    <w:rsid w:val="00DE1950"/>
    <w:rsid w:val="00DF470F"/>
    <w:rsid w:val="00DF5E7C"/>
    <w:rsid w:val="00E0375D"/>
    <w:rsid w:val="00E22449"/>
    <w:rsid w:val="00E36D8F"/>
    <w:rsid w:val="00E4005F"/>
    <w:rsid w:val="00E47338"/>
    <w:rsid w:val="00E51D8C"/>
    <w:rsid w:val="00E62431"/>
    <w:rsid w:val="00E76FDF"/>
    <w:rsid w:val="00E93C29"/>
    <w:rsid w:val="00EA4E28"/>
    <w:rsid w:val="00EA770F"/>
    <w:rsid w:val="00EB1EDE"/>
    <w:rsid w:val="00EB6C3B"/>
    <w:rsid w:val="00EC04C4"/>
    <w:rsid w:val="00EC258A"/>
    <w:rsid w:val="00ED0D66"/>
    <w:rsid w:val="00ED4346"/>
    <w:rsid w:val="00ED4748"/>
    <w:rsid w:val="00ED77B2"/>
    <w:rsid w:val="00EE47D3"/>
    <w:rsid w:val="00EF0C0A"/>
    <w:rsid w:val="00EF7BE3"/>
    <w:rsid w:val="00F0106C"/>
    <w:rsid w:val="00F021A0"/>
    <w:rsid w:val="00F10F39"/>
    <w:rsid w:val="00F254BD"/>
    <w:rsid w:val="00F2672C"/>
    <w:rsid w:val="00F37F85"/>
    <w:rsid w:val="00F45995"/>
    <w:rsid w:val="00F47CF1"/>
    <w:rsid w:val="00F5226F"/>
    <w:rsid w:val="00F54DA5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01B2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Zhenning9</cp:lastModifiedBy>
  <cp:revision>2</cp:revision>
  <cp:lastPrinted>1899-12-31T23:00:00Z</cp:lastPrinted>
  <dcterms:created xsi:type="dcterms:W3CDTF">2022-02-25T12:22:00Z</dcterms:created>
  <dcterms:modified xsi:type="dcterms:W3CDTF">2022-02-25T12:22:00Z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